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99753" w14:textId="56C2B199" w:rsidR="00980152" w:rsidRDefault="00980152" w:rsidP="00FC4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F2078">
        <w:rPr>
          <w:b/>
          <w:noProof/>
          <w:sz w:val="24"/>
        </w:rPr>
        <w:t>231459</w:t>
      </w:r>
    </w:p>
    <w:p w14:paraId="5E7F4895" w14:textId="29105E93" w:rsidR="00980152" w:rsidRDefault="00980152" w:rsidP="00980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7F2078" w:rsidRPr="007F2078">
        <w:rPr>
          <w:b/>
          <w:noProof/>
        </w:rPr>
        <w:tab/>
      </w:r>
      <w:r w:rsidR="007F2078" w:rsidRPr="007F2078">
        <w:rPr>
          <w:b/>
          <w:noProof/>
        </w:rPr>
        <w:tab/>
      </w:r>
      <w:r w:rsidR="007F2078" w:rsidRPr="007F2078">
        <w:rPr>
          <w:b/>
          <w:noProof/>
        </w:rPr>
        <w:tab/>
      </w:r>
      <w:r w:rsidR="007F2078" w:rsidRPr="007F2078">
        <w:rPr>
          <w:b/>
          <w:noProof/>
        </w:rPr>
        <w:tab/>
      </w:r>
      <w:r w:rsidR="007F2078" w:rsidRPr="007F2078">
        <w:rPr>
          <w:b/>
          <w:noProof/>
        </w:rPr>
        <w:tab/>
      </w:r>
      <w:r w:rsidR="007F2078" w:rsidRPr="007F2078">
        <w:rPr>
          <w:b/>
          <w:noProof/>
        </w:rPr>
        <w:tab/>
      </w:r>
      <w:r w:rsidR="007F2078" w:rsidRPr="007F2078">
        <w:rPr>
          <w:b/>
          <w:noProof/>
        </w:rPr>
        <w:tab/>
      </w:r>
      <w:r w:rsidR="007F2078" w:rsidRPr="007F2078">
        <w:rPr>
          <w:b/>
          <w:noProof/>
        </w:rPr>
        <w:tab/>
      </w:r>
      <w:r w:rsidR="007F2078" w:rsidRPr="007F2078">
        <w:rPr>
          <w:b/>
          <w:noProof/>
        </w:rPr>
        <w:tab/>
      </w:r>
      <w:r w:rsidR="007F2078" w:rsidRPr="007F2078">
        <w:rPr>
          <w:b/>
          <w:noProof/>
        </w:rPr>
        <w:tab/>
      </w:r>
      <w:r w:rsidR="007F2078" w:rsidRPr="007F2078">
        <w:rPr>
          <w:b/>
          <w:noProof/>
        </w:rPr>
        <w:tab/>
      </w:r>
      <w:r w:rsidR="007F2078" w:rsidRPr="007F2078">
        <w:rPr>
          <w:b/>
          <w:noProof/>
        </w:rPr>
        <w:tab/>
      </w:r>
      <w:r w:rsidR="007F2078" w:rsidRPr="007F2078">
        <w:rPr>
          <w:b/>
          <w:noProof/>
        </w:rPr>
        <w:tab/>
      </w:r>
      <w:r w:rsidR="007F2078" w:rsidRPr="007F2078">
        <w:rPr>
          <w:b/>
          <w:noProof/>
        </w:rPr>
        <w:tab/>
      </w:r>
      <w:r w:rsidR="007F2078">
        <w:rPr>
          <w:b/>
          <w:noProof/>
        </w:rPr>
        <w:tab/>
      </w:r>
      <w:r w:rsidR="007F2078">
        <w:rPr>
          <w:b/>
          <w:noProof/>
        </w:rPr>
        <w:tab/>
        <w:t xml:space="preserve">   </w:t>
      </w:r>
      <w:r w:rsidR="007F2078" w:rsidRPr="007F2078">
        <w:rPr>
          <w:b/>
          <w:noProof/>
        </w:rPr>
        <w:t>was C4-231132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06F9C7" w:rsidR="001E41F3" w:rsidRPr="00410371" w:rsidRDefault="0024303C" w:rsidP="00F5430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A52FBE">
              <w:rPr>
                <w:b/>
                <w:noProof/>
                <w:sz w:val="28"/>
              </w:rPr>
              <w:t>0</w:t>
            </w:r>
            <w:r w:rsidR="00F5430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354A5C" w:rsidR="001E41F3" w:rsidRPr="00410371" w:rsidRDefault="00A1176C" w:rsidP="003F1F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1FC2">
              <w:rPr>
                <w:b/>
                <w:noProof/>
                <w:sz w:val="28"/>
              </w:rPr>
              <w:t>0637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242C41" w:rsidR="001E41F3" w:rsidRPr="00410371" w:rsidRDefault="007F20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7879AD" w:rsidR="001E41F3" w:rsidRPr="00410371" w:rsidRDefault="0024303C" w:rsidP="00DD6E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D6EC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50EAE0" w:rsidR="001E41F3" w:rsidRDefault="00804CE6" w:rsidP="0080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Reason for </w:t>
            </w:r>
            <w:r w:rsidR="004C1130">
              <w:rPr>
                <w:lang w:val="en-US" w:eastAsia="zh-CN"/>
              </w:rPr>
              <w:t xml:space="preserve">S-NSSAI </w:t>
            </w:r>
            <w:r w:rsidR="00F54301">
              <w:rPr>
                <w:lang w:val="en-US" w:eastAsia="zh-CN"/>
              </w:rPr>
              <w:t>Not Available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035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AA2B7E" w:rsidR="001E41F3" w:rsidRDefault="00E60DA1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E317A6" w:rsidR="001E41F3" w:rsidRDefault="003D44C6" w:rsidP="000A35C0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0A35C0">
              <w:t>NS</w:t>
            </w:r>
            <w: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37C03" w:rsidR="001E41F3" w:rsidRDefault="00C0203B" w:rsidP="00284C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284C30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284C30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C3479" w14:textId="26049F57" w:rsidR="00834328" w:rsidRDefault="005C2C6D" w:rsidP="006379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Existing Cause value </w:t>
            </w:r>
            <w:r w:rsidR="00D8457B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REL_DUE_TO_S</w:t>
            </w:r>
            <w:r w:rsidR="005D0D84">
              <w:rPr>
                <w:noProof/>
                <w:lang w:eastAsia="zh-CN"/>
              </w:rPr>
              <w:t>LICE</w:t>
            </w:r>
            <w:r>
              <w:rPr>
                <w:noProof/>
                <w:lang w:eastAsia="zh-CN"/>
              </w:rPr>
              <w:t>_NOT_AVAILABLE</w:t>
            </w:r>
            <w:r w:rsidR="00D8457B">
              <w:rPr>
                <w:noProof/>
                <w:lang w:eastAsia="zh-CN"/>
              </w:rPr>
              <w:t xml:space="preserve"> is used to</w:t>
            </w:r>
            <w:r>
              <w:rPr>
                <w:noProof/>
                <w:lang w:eastAsia="zh-CN"/>
              </w:rPr>
              <w:t xml:space="preserve"> indicat</w:t>
            </w:r>
            <w:r w:rsidR="00D8457B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the PDU session release is because of the S-NSSAI </w:t>
            </w:r>
            <w:r w:rsidR="00FE2EF4">
              <w:rPr>
                <w:noProof/>
                <w:lang w:eastAsia="zh-CN"/>
              </w:rPr>
              <w:t>becomes un</w:t>
            </w:r>
            <w:r>
              <w:rPr>
                <w:noProof/>
                <w:lang w:eastAsia="zh-CN"/>
              </w:rPr>
              <w:t>available</w:t>
            </w:r>
            <w:r w:rsidR="002277D8">
              <w:rPr>
                <w:rFonts w:hint="eastAsia"/>
                <w:noProof/>
                <w:lang w:eastAsia="zh-CN"/>
              </w:rPr>
              <w:t>.</w:t>
            </w:r>
            <w:r w:rsidR="00BD0652">
              <w:rPr>
                <w:noProof/>
                <w:lang w:eastAsia="zh-CN"/>
              </w:rPr>
              <w:t xml:space="preserve"> </w:t>
            </w:r>
            <w:r w:rsidR="00834328">
              <w:rPr>
                <w:noProof/>
                <w:lang w:eastAsia="zh-CN"/>
              </w:rPr>
              <w:t xml:space="preserve">However, </w:t>
            </w:r>
            <w:r w:rsidR="00502CD2">
              <w:rPr>
                <w:noProof/>
                <w:lang w:eastAsia="zh-CN"/>
              </w:rPr>
              <w:t xml:space="preserve">in which case this Cause value is set is </w:t>
            </w:r>
            <w:r w:rsidR="00BA1018">
              <w:rPr>
                <w:noProof/>
                <w:lang w:eastAsia="zh-CN"/>
              </w:rPr>
              <w:t xml:space="preserve">not quite clear. </w:t>
            </w:r>
          </w:p>
          <w:p w14:paraId="4D1D32B0" w14:textId="14584A51" w:rsidR="00834328" w:rsidRDefault="00834328" w:rsidP="006379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several different reasons may cause the </w:t>
            </w:r>
            <w:r w:rsidR="00371CA5">
              <w:rPr>
                <w:noProof/>
                <w:lang w:eastAsia="zh-CN"/>
              </w:rPr>
              <w:t>un</w:t>
            </w:r>
            <w:r>
              <w:rPr>
                <w:noProof/>
                <w:lang w:eastAsia="zh-CN"/>
              </w:rPr>
              <w:t>availablity of one S-NSSAI:</w:t>
            </w:r>
          </w:p>
          <w:p w14:paraId="1B0B9B74" w14:textId="77777777" w:rsidR="00A33971" w:rsidRDefault="00834328" w:rsidP="0023035E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due to the </w:t>
            </w:r>
            <w:r w:rsidR="00A33971">
              <w:rPr>
                <w:noProof/>
                <w:lang w:eastAsia="zh-CN"/>
              </w:rPr>
              <w:t xml:space="preserve">validity time of the </w:t>
            </w:r>
            <w:r>
              <w:rPr>
                <w:noProof/>
                <w:lang w:eastAsia="zh-CN"/>
              </w:rPr>
              <w:t xml:space="preserve">S-NSSAI </w:t>
            </w:r>
            <w:r w:rsidR="00A33971">
              <w:rPr>
                <w:noProof/>
                <w:lang w:eastAsia="zh-CN"/>
              </w:rPr>
              <w:t xml:space="preserve">expires; </w:t>
            </w:r>
          </w:p>
          <w:p w14:paraId="71372D57" w14:textId="460D795C" w:rsidR="00834328" w:rsidRDefault="00A33971" w:rsidP="0023035E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due to the S-NSSAI is </w:t>
            </w:r>
            <w:r w:rsidR="00834328">
              <w:rPr>
                <w:noProof/>
                <w:lang w:eastAsia="zh-CN"/>
              </w:rPr>
              <w:t>no longer used</w:t>
            </w:r>
            <w:r>
              <w:rPr>
                <w:noProof/>
                <w:lang w:eastAsia="zh-CN"/>
              </w:rPr>
              <w:t>, e.g. decommissioned;</w:t>
            </w:r>
          </w:p>
          <w:p w14:paraId="07EEB923" w14:textId="6C4120E5" w:rsidR="007B32F1" w:rsidRDefault="007B32F1" w:rsidP="0023035E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due to the S-NSSAI is temporarily set to unavailable, etc.</w:t>
            </w:r>
          </w:p>
          <w:p w14:paraId="35A07E70" w14:textId="77777777" w:rsidR="00FC449E" w:rsidRDefault="00FC449E" w:rsidP="00185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7BED1F2" w:rsidR="003210D1" w:rsidRDefault="00F76B49" w:rsidP="00F76B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of this generic Cause value for S-NSSAI unavailable needs explaination on which case this value is set</w:t>
            </w:r>
            <w:r w:rsidR="00B51B7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7577AB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55F44" w14:textId="77777777" w:rsidR="00A938A6" w:rsidRDefault="00A938A6" w:rsidP="0014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</w:t>
            </w:r>
            <w:r w:rsidR="00147E62">
              <w:rPr>
                <w:noProof/>
                <w:lang w:eastAsia="zh-CN"/>
              </w:rPr>
              <w:t>:</w:t>
            </w:r>
          </w:p>
          <w:p w14:paraId="31C656EC" w14:textId="4344990D" w:rsidR="007137F4" w:rsidRDefault="007B73DA" w:rsidP="005D0D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D2992">
              <w:rPr>
                <w:noProof/>
                <w:lang w:eastAsia="zh-CN"/>
              </w:rPr>
              <w:t>clause 6.1.6.</w:t>
            </w:r>
            <w:r w:rsidR="00117C61">
              <w:rPr>
                <w:noProof/>
                <w:lang w:eastAsia="zh-CN"/>
              </w:rPr>
              <w:t>3.</w:t>
            </w:r>
            <w:r w:rsidR="001D2992">
              <w:rPr>
                <w:noProof/>
                <w:lang w:eastAsia="zh-CN"/>
              </w:rPr>
              <w:t xml:space="preserve">8, add </w:t>
            </w:r>
            <w:r w:rsidR="004D24EE">
              <w:rPr>
                <w:noProof/>
                <w:lang w:eastAsia="zh-CN"/>
              </w:rPr>
              <w:t>examples to the Cause value of REL_DUE_TO_SLICE_NOT_AVAILABLE</w:t>
            </w:r>
            <w:r w:rsidR="007137F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4F7252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5CFDD8" w:rsidR="001E41F3" w:rsidRDefault="00AF1ECE" w:rsidP="00162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in which case the Cause value of REL_DUE_TO_SLICE_NOT_AVAILABLE is to be set</w:t>
            </w:r>
            <w:r w:rsidR="00162AF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1493D" w:rsidR="001E41F3" w:rsidRDefault="008F203E" w:rsidP="0032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796AF7" w:rsidR="001E41F3" w:rsidRDefault="004E6AE7" w:rsidP="003F06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BA8596" w:rsidR="001E41F3" w:rsidRDefault="00E173C8" w:rsidP="009D7E5A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9D7E5A">
              <w:rPr>
                <w:noProof/>
              </w:rPr>
              <w:t>does not introduce any change to the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8BBE5" w14:textId="77777777" w:rsidR="00B54747" w:rsidRDefault="00322AD2" w:rsidP="00E95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7D26F664" w14:textId="77777777" w:rsidR="00322AD2" w:rsidRDefault="00322AD2" w:rsidP="00E95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Fix errors in the coversheet;</w:t>
            </w:r>
          </w:p>
          <w:p w14:paraId="6ACA4173" w14:textId="4305D559" w:rsidR="00322AD2" w:rsidRDefault="00322AD2" w:rsidP="00E95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Strike the example of congestion cause network slice unavailable.</w:t>
            </w:r>
          </w:p>
        </w:tc>
      </w:tr>
    </w:tbl>
    <w:p w14:paraId="17759814" w14:textId="5AC748E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4B778D" w14:textId="77777777" w:rsidR="0057769C" w:rsidRPr="00DB011A" w:rsidRDefault="0057769C" w:rsidP="0057769C">
      <w:pPr>
        <w:pStyle w:val="5"/>
        <w:rPr>
          <w:lang w:val="en-US"/>
        </w:rPr>
      </w:pPr>
      <w:bookmarkStart w:id="1" w:name="_Toc25073985"/>
      <w:bookmarkStart w:id="2" w:name="_Toc34063175"/>
      <w:bookmarkStart w:id="3" w:name="_Toc43120158"/>
      <w:bookmarkStart w:id="4" w:name="_Toc49768215"/>
      <w:bookmarkStart w:id="5" w:name="_Toc56434390"/>
      <w:bookmarkStart w:id="6" w:name="_Toc130834367"/>
      <w:bookmarkStart w:id="7" w:name="_Toc27585268"/>
      <w:bookmarkStart w:id="8" w:name="_Toc36457234"/>
      <w:bookmarkStart w:id="9" w:name="_Toc45028128"/>
      <w:bookmarkStart w:id="10" w:name="_Toc45028963"/>
      <w:bookmarkStart w:id="11" w:name="_Toc67681722"/>
      <w:bookmarkStart w:id="12" w:name="_Toc122086645"/>
      <w:bookmarkStart w:id="13" w:name="_Toc27585277"/>
      <w:bookmarkStart w:id="14" w:name="_Toc36457243"/>
      <w:bookmarkStart w:id="15" w:name="_Toc45028137"/>
      <w:bookmarkStart w:id="16" w:name="_Toc45028972"/>
      <w:bookmarkStart w:id="17" w:name="_Toc67681731"/>
      <w:bookmarkStart w:id="18" w:name="_Toc122086654"/>
      <w:r w:rsidRPr="00DB011A">
        <w:rPr>
          <w:lang w:val="en-US"/>
        </w:rPr>
        <w:t>6.1.6.3.8</w:t>
      </w:r>
      <w:r w:rsidRPr="00DB011A">
        <w:rPr>
          <w:lang w:val="en-US"/>
        </w:rPr>
        <w:tab/>
        <w:t>Enumeration: Cause</w:t>
      </w:r>
      <w:bookmarkEnd w:id="1"/>
      <w:bookmarkEnd w:id="2"/>
      <w:bookmarkEnd w:id="3"/>
      <w:bookmarkEnd w:id="4"/>
      <w:bookmarkEnd w:id="5"/>
      <w:bookmarkEnd w:id="6"/>
    </w:p>
    <w:p w14:paraId="44360FEC" w14:textId="77777777" w:rsidR="0057769C" w:rsidRPr="00384E92" w:rsidRDefault="0057769C" w:rsidP="0057769C">
      <w:r w:rsidRPr="00DB011A">
        <w:rPr>
          <w:lang w:val="en-US"/>
        </w:rPr>
        <w:t xml:space="preserve">The enumeration Cause indicates </w:t>
      </w:r>
      <w:proofErr w:type="gramStart"/>
      <w:r w:rsidRPr="00DB011A">
        <w:rPr>
          <w:lang w:val="en-US"/>
        </w:rPr>
        <w:t>a cause</w:t>
      </w:r>
      <w:proofErr w:type="gramEnd"/>
      <w:r w:rsidRPr="00DB011A">
        <w:rPr>
          <w:lang w:val="en-US"/>
        </w:rPr>
        <w:t xml:space="preserve"> information. </w:t>
      </w:r>
      <w:r>
        <w:t>It shall comply with the provisions defined in table 6.1.6.3.8-1.</w:t>
      </w:r>
    </w:p>
    <w:p w14:paraId="690DB74F" w14:textId="77777777" w:rsidR="0057769C" w:rsidRDefault="0057769C" w:rsidP="0057769C">
      <w:pPr>
        <w:pStyle w:val="TH"/>
      </w:pPr>
      <w:r>
        <w:lastRenderedPageBreak/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5"/>
        <w:gridCol w:w="4850"/>
      </w:tblGrid>
      <w:tr w:rsidR="0057769C" w:rsidRPr="00387BE7" w14:paraId="3C8AAAF1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E4517" w14:textId="77777777" w:rsidR="0057769C" w:rsidRDefault="0057769C" w:rsidP="00346F55">
            <w:pPr>
              <w:pStyle w:val="TAH"/>
            </w:pPr>
            <w:r>
              <w:t>Enumeration value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D52B4" w14:textId="77777777" w:rsidR="0057769C" w:rsidRDefault="0057769C" w:rsidP="00346F55">
            <w:pPr>
              <w:pStyle w:val="TAH"/>
            </w:pPr>
            <w:r>
              <w:t>Description</w:t>
            </w:r>
          </w:p>
        </w:tc>
      </w:tr>
      <w:tr w:rsidR="0057769C" w:rsidRPr="0015708C" w14:paraId="06E6BADD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CBA71" w14:textId="77777777" w:rsidR="0057769C" w:rsidRDefault="0057769C" w:rsidP="00346F55">
            <w:pPr>
              <w:pStyle w:val="TAL"/>
            </w:pPr>
            <w:r>
              <w:t>"REL_DUE_TO_HO"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94130" w14:textId="77777777" w:rsidR="0057769C" w:rsidRDefault="0057769C" w:rsidP="00346F55">
            <w:pPr>
              <w:pStyle w:val="TAL"/>
            </w:pPr>
            <w:r>
              <w:t>Release due to Handover</w:t>
            </w:r>
          </w:p>
        </w:tc>
      </w:tr>
      <w:tr w:rsidR="0057769C" w:rsidRPr="0015708C" w14:paraId="52DF192A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B5D77" w14:textId="77777777" w:rsidR="0057769C" w:rsidRDefault="0057769C" w:rsidP="00346F55">
            <w:pPr>
              <w:pStyle w:val="TAL"/>
            </w:pPr>
            <w:r>
              <w:t>"EPS_FALLBACK"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D8C60" w14:textId="77777777" w:rsidR="0057769C" w:rsidRDefault="0057769C" w:rsidP="00346F55">
            <w:pPr>
              <w:pStyle w:val="TAL"/>
            </w:pPr>
            <w:r>
              <w:t xml:space="preserve">Mobility due to EPS </w:t>
            </w:r>
            <w:proofErr w:type="spellStart"/>
            <w:r>
              <w:t>fallback</w:t>
            </w:r>
            <w:proofErr w:type="spellEnd"/>
            <w:r>
              <w:t xml:space="preserve"> for IMS voice is on-going.</w:t>
            </w:r>
          </w:p>
        </w:tc>
      </w:tr>
      <w:tr w:rsidR="0057769C" w:rsidRPr="0015708C" w14:paraId="46769064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53560" w14:textId="77777777" w:rsidR="0057769C" w:rsidRDefault="0057769C" w:rsidP="00346F55">
            <w:pPr>
              <w:pStyle w:val="TAL"/>
            </w:pPr>
            <w:r>
              <w:t>"REL_DUE_TO_UP_SEC"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D8AE7" w14:textId="77777777" w:rsidR="0057769C" w:rsidRDefault="0057769C" w:rsidP="00346F55">
            <w:pPr>
              <w:pStyle w:val="TAL"/>
            </w:pPr>
            <w:r>
              <w:t>Release due to user plane Security requirements that cannot be fulfilled.</w:t>
            </w:r>
          </w:p>
        </w:tc>
      </w:tr>
      <w:tr w:rsidR="0057769C" w:rsidRPr="0015708C" w14:paraId="1540A30C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E2950" w14:textId="77777777" w:rsidR="0057769C" w:rsidRDefault="0057769C" w:rsidP="00346F55">
            <w:pPr>
              <w:pStyle w:val="TAL"/>
            </w:pPr>
            <w:r>
              <w:t>"DNN_CONGESTION"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3CBDC" w14:textId="77777777" w:rsidR="0057769C" w:rsidRDefault="0057769C" w:rsidP="00346F55">
            <w:pPr>
              <w:pStyle w:val="TAL"/>
            </w:pPr>
            <w:r>
              <w:t>Release due to the DNN based congestion control.</w:t>
            </w:r>
          </w:p>
        </w:tc>
      </w:tr>
      <w:tr w:rsidR="0057769C" w:rsidRPr="0015708C" w14:paraId="4AFDD8F5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BBAF4" w14:textId="77777777" w:rsidR="0057769C" w:rsidRDefault="0057769C" w:rsidP="00346F55">
            <w:pPr>
              <w:pStyle w:val="TAL"/>
            </w:pPr>
            <w:r>
              <w:t>"S_NSSAI_CONGESTION"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01A4E" w14:textId="77777777" w:rsidR="0057769C" w:rsidRDefault="0057769C" w:rsidP="00346F55">
            <w:pPr>
              <w:pStyle w:val="TAL"/>
            </w:pPr>
            <w:r>
              <w:t>Release due to the S-NSSAI based congestion control.</w:t>
            </w:r>
          </w:p>
        </w:tc>
      </w:tr>
      <w:tr w:rsidR="0057769C" w:rsidRPr="0015708C" w14:paraId="2122112E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918CE" w14:textId="77777777" w:rsidR="0057769C" w:rsidRDefault="0057769C" w:rsidP="00346F55">
            <w:pPr>
              <w:pStyle w:val="TAL"/>
            </w:pPr>
            <w:r>
              <w:t>"REL_DUE_TO_REACTIVATION"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95C98" w14:textId="77777777" w:rsidR="0057769C" w:rsidRDefault="0057769C" w:rsidP="00346F55">
            <w:pPr>
              <w:pStyle w:val="TAL"/>
            </w:pPr>
            <w:r>
              <w:t>Release due to PDU session reactivation.</w:t>
            </w:r>
          </w:p>
        </w:tc>
      </w:tr>
      <w:tr w:rsidR="0057769C" w:rsidRPr="0015708C" w14:paraId="42CD700C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9E302" w14:textId="77777777" w:rsidR="0057769C" w:rsidRDefault="0057769C" w:rsidP="00346F55">
            <w:pPr>
              <w:pStyle w:val="TAL"/>
            </w:pPr>
            <w:r>
              <w:t>"5G_AN_NOT_RESPONDING"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6A0A3" w14:textId="77777777" w:rsidR="0057769C" w:rsidRDefault="0057769C" w:rsidP="00346F55">
            <w:pPr>
              <w:pStyle w:val="TAL"/>
            </w:pPr>
            <w:r>
              <w:t xml:space="preserve">The 5G </w:t>
            </w:r>
            <w:proofErr w:type="gramStart"/>
            <w:r>
              <w:t>AN</w:t>
            </w:r>
            <w:proofErr w:type="gramEnd"/>
            <w:r w:rsidRPr="00B7568B">
              <w:t xml:space="preserve"> </w:t>
            </w:r>
            <w:r>
              <w:t xml:space="preserve">did </w:t>
            </w:r>
            <w:r w:rsidRPr="00B7568B">
              <w:t>not respond to the request initiated by</w:t>
            </w:r>
            <w:r>
              <w:t xml:space="preserve"> the network.</w:t>
            </w:r>
          </w:p>
        </w:tc>
      </w:tr>
      <w:tr w:rsidR="0057769C" w:rsidRPr="0015708C" w14:paraId="4102C735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0463D" w14:textId="77777777" w:rsidR="0057769C" w:rsidRDefault="0057769C" w:rsidP="00346F55">
            <w:pPr>
              <w:pStyle w:val="TAL"/>
            </w:pP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36FBF" w14:textId="3CABFBD0" w:rsidR="0057769C" w:rsidRDefault="0057769C" w:rsidP="00FE4A62">
            <w:pPr>
              <w:pStyle w:val="TAL"/>
            </w:pPr>
            <w:r>
              <w:t>Release due to the associated S-NSSAI becomes no longer available</w:t>
            </w:r>
            <w:ins w:id="19" w:author="Zhijun" w:date="2023-04-04T14:32:00Z">
              <w:r w:rsidR="004F57DE">
                <w:t xml:space="preserve"> (e.g. </w:t>
              </w:r>
            </w:ins>
            <w:bookmarkStart w:id="20" w:name="_GoBack"/>
            <w:bookmarkEnd w:id="20"/>
            <w:ins w:id="21" w:author="Zhijun" w:date="2023-04-04T14:33:00Z">
              <w:r w:rsidR="004F57DE">
                <w:t xml:space="preserve">the validity time of the S-NSSAI expires, </w:t>
              </w:r>
            </w:ins>
            <w:ins w:id="22" w:author="Zhijun" w:date="2023-04-07T10:40:00Z">
              <w:r w:rsidR="006828F2">
                <w:t xml:space="preserve">or the S-NSSAI is decommissioned, </w:t>
              </w:r>
            </w:ins>
            <w:ins w:id="23" w:author="Zhijun" w:date="2023-04-04T14:33:00Z">
              <w:r w:rsidR="004F57DE">
                <w:t>etc.</w:t>
              </w:r>
            </w:ins>
            <w:ins w:id="24" w:author="Zhijun" w:date="2023-04-04T14:32:00Z">
              <w:r w:rsidR="004F57DE">
                <w:t>)</w:t>
              </w:r>
            </w:ins>
            <w:r>
              <w:t>.</w:t>
            </w:r>
          </w:p>
        </w:tc>
      </w:tr>
      <w:tr w:rsidR="0057769C" w:rsidRPr="0015708C" w14:paraId="799D8B25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10769" w14:textId="77777777" w:rsidR="0057769C" w:rsidRDefault="0057769C" w:rsidP="00346F55">
            <w:pPr>
              <w:pStyle w:val="TAL"/>
              <w:rPr>
                <w:noProof/>
              </w:rPr>
            </w:pPr>
            <w:r w:rsidRPr="00861614">
              <w:rPr>
                <w:noProof/>
              </w:rPr>
              <w:t>"REL_DUE_TO_DUPLICATE_SESSION_ID"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601BE" w14:textId="77777777" w:rsidR="0057769C" w:rsidRDefault="0057769C" w:rsidP="00346F55">
            <w:pPr>
              <w:pStyle w:val="TAL"/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UE request to establish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Id.</w:t>
            </w:r>
          </w:p>
        </w:tc>
      </w:tr>
      <w:tr w:rsidR="0057769C" w:rsidRPr="0015708C" w14:paraId="66BBCF8F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00254" w14:textId="77777777" w:rsidR="0057769C" w:rsidRPr="00861614" w:rsidRDefault="0057769C" w:rsidP="00346F55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PDU_SESSION_STATUS_MISMATCH</w:t>
            </w:r>
            <w:r>
              <w:rPr>
                <w:noProof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61BF8" w14:textId="77777777" w:rsidR="0057769C" w:rsidRPr="00861614" w:rsidRDefault="0057769C" w:rsidP="00346F55">
            <w:pPr>
              <w:pStyle w:val="TAL"/>
            </w:pPr>
            <w:r>
              <w:t xml:space="preserve">Release due to </w:t>
            </w:r>
            <w:r w:rsidRPr="00EA2206">
              <w:t>mismatch of PDU Session status between UE and AMF</w:t>
            </w:r>
            <w:r>
              <w:t>.</w:t>
            </w:r>
          </w:p>
        </w:tc>
      </w:tr>
      <w:tr w:rsidR="0057769C" w:rsidRPr="0015708C" w14:paraId="0F35F926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69251" w14:textId="77777777" w:rsidR="0057769C" w:rsidRDefault="0057769C" w:rsidP="00346F55">
            <w:pPr>
              <w:pStyle w:val="TAL"/>
              <w:rPr>
                <w:noProof/>
              </w:rPr>
            </w:pPr>
            <w:r>
              <w:rPr>
                <w:noProof/>
              </w:rPr>
              <w:t>"HO_FAILURE"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80072" w14:textId="77777777" w:rsidR="0057769C" w:rsidRDefault="0057769C" w:rsidP="00346F55">
            <w:pPr>
              <w:pStyle w:val="TAL"/>
            </w:pPr>
            <w:r>
              <w:t xml:space="preserve">Handover preparation failure </w:t>
            </w:r>
          </w:p>
        </w:tc>
      </w:tr>
      <w:tr w:rsidR="0057769C" w:rsidRPr="0015708C" w14:paraId="37120AA3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3D137" w14:textId="77777777" w:rsidR="0057769C" w:rsidRDefault="0057769C" w:rsidP="00346F55">
            <w:pPr>
              <w:pStyle w:val="TAL"/>
              <w:rPr>
                <w:noProof/>
              </w:rPr>
            </w:pPr>
            <w:r>
              <w:rPr>
                <w:noProof/>
              </w:rPr>
              <w:t>"INSUFFICIENT_UP_RESOURCES"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DFD7A" w14:textId="77777777" w:rsidR="0057769C" w:rsidRDefault="0057769C" w:rsidP="00346F55">
            <w:pPr>
              <w:pStyle w:val="TAL"/>
            </w:pPr>
            <w:r>
              <w:t xml:space="preserve">Failure to activate the User Plane connection of a PDU session due to insufficient user plane resources.  </w:t>
            </w:r>
          </w:p>
        </w:tc>
      </w:tr>
      <w:tr w:rsidR="0057769C" w:rsidRPr="0015708C" w14:paraId="09F449FC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ED679" w14:textId="77777777" w:rsidR="0057769C" w:rsidRDefault="0057769C" w:rsidP="00346F55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HANDED_OVER"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6AFD6" w14:textId="77777777" w:rsidR="0057769C" w:rsidRDefault="0057769C" w:rsidP="00346F55">
            <w:pPr>
              <w:pStyle w:val="TAL"/>
            </w:pPr>
            <w:r>
              <w:t>The PDU session is handed over to another system or access.</w:t>
            </w:r>
          </w:p>
        </w:tc>
      </w:tr>
      <w:tr w:rsidR="0057769C" w:rsidRPr="0015708C" w14:paraId="53D54A74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70696" w14:textId="77777777" w:rsidR="0057769C" w:rsidRDefault="0057769C" w:rsidP="00346F55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RESUMED"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4A89D" w14:textId="77777777" w:rsidR="0057769C" w:rsidRDefault="0057769C" w:rsidP="00346F55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esume the user plane </w:t>
            </w:r>
            <w:r>
              <w:t>connection of the PDU session</w:t>
            </w:r>
            <w:r>
              <w:rPr>
                <w:lang w:eastAsia="zh-CN"/>
              </w:rPr>
              <w:t>.</w:t>
            </w:r>
          </w:p>
        </w:tc>
      </w:tr>
      <w:tr w:rsidR="0057769C" w:rsidRPr="0015708C" w14:paraId="68E015A6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61F8E" w14:textId="77777777" w:rsidR="0057769C" w:rsidRDefault="0057769C" w:rsidP="00346F55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t>CN_ASSISTED_RAN_PARAMETER_TUNING</w:t>
            </w:r>
            <w:r>
              <w:rPr>
                <w:noProof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55523" w14:textId="77777777" w:rsidR="0057769C" w:rsidRDefault="0057769C" w:rsidP="00346F55">
            <w:pPr>
              <w:pStyle w:val="TAL"/>
              <w:rPr>
                <w:lang w:eastAsia="zh-CN"/>
              </w:rPr>
            </w:pPr>
            <w:r w:rsidRPr="00140E21">
              <w:t>SMF derived CN assisted RAN parameters tuning</w:t>
            </w:r>
            <w:r>
              <w:t>.</w:t>
            </w:r>
          </w:p>
        </w:tc>
      </w:tr>
      <w:tr w:rsidR="0057769C" w:rsidRPr="0015708C" w14:paraId="0A57876A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B7DC2" w14:textId="77777777" w:rsidR="0057769C" w:rsidRDefault="0057769C" w:rsidP="00346F55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"IS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4705E" w14:textId="77777777" w:rsidR="0057769C" w:rsidRPr="00140E21" w:rsidRDefault="0057769C" w:rsidP="00346F55">
            <w:pPr>
              <w:pStyle w:val="TAL"/>
            </w:pPr>
            <w:r w:rsidRPr="008F1943">
              <w:t>The PDU session shall be transferred from old I-SMF to new I-SMF.</w:t>
            </w:r>
          </w:p>
        </w:tc>
      </w:tr>
      <w:tr w:rsidR="0057769C" w:rsidRPr="0015708C" w14:paraId="7EA14108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A900" w14:textId="77777777" w:rsidR="0057769C" w:rsidRDefault="0057769C" w:rsidP="00346F55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4762" w14:textId="77777777" w:rsidR="0057769C" w:rsidRPr="00140E21" w:rsidRDefault="0057769C" w:rsidP="00346F55">
            <w:pPr>
              <w:pStyle w:val="TAL"/>
            </w:pPr>
            <w:r w:rsidRPr="008F1943">
              <w:t>The PDU session shall be transferred from old SMF to new SMF.</w:t>
            </w:r>
          </w:p>
        </w:tc>
      </w:tr>
      <w:tr w:rsidR="0057769C" w:rsidRPr="0015708C" w14:paraId="683CE529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8C639" w14:textId="77777777" w:rsidR="0057769C" w:rsidRPr="008F1943" w:rsidRDefault="0057769C" w:rsidP="00346F55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8F4933">
              <w:rPr>
                <w:noProof/>
              </w:rPr>
              <w:t>REL_DUE_TO_PS_TO_CS_HO</w:t>
            </w:r>
            <w:r>
              <w:rPr>
                <w:noProof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924FE" w14:textId="77777777" w:rsidR="0057769C" w:rsidRPr="008F1943" w:rsidRDefault="0057769C" w:rsidP="00346F55">
            <w:pPr>
              <w:pStyle w:val="TAL"/>
            </w:pPr>
            <w:r>
              <w:t>Release due to 5G SRVCC from NG-RAN to 3GPP UTRAN, as specified in clause 6.5.4 of 3GPP TS 23.216 [35].</w:t>
            </w:r>
          </w:p>
        </w:tc>
      </w:tr>
      <w:tr w:rsidR="0057769C" w:rsidRPr="0015708C" w14:paraId="0CF9FEF3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03B47" w14:textId="77777777" w:rsidR="0057769C" w:rsidRDefault="0057769C" w:rsidP="00346F55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REL_DUE_TO_SUBSCRIPTION_CHANGE</w:t>
            </w:r>
            <w:r>
              <w:rPr>
                <w:noProof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ED40E" w14:textId="77777777" w:rsidR="0057769C" w:rsidRDefault="0057769C" w:rsidP="00346F55">
            <w:pPr>
              <w:pStyle w:val="TAL"/>
            </w:pPr>
            <w:r>
              <w:rPr>
                <w:lang w:eastAsia="zh-CN"/>
              </w:rPr>
              <w:t>PDU session r</w:t>
            </w:r>
            <w:r>
              <w:rPr>
                <w:rFonts w:hint="eastAsia"/>
                <w:lang w:eastAsia="zh-CN"/>
              </w:rPr>
              <w:t xml:space="preserve">elease due to UE subscription changes, </w:t>
            </w:r>
            <w:r>
              <w:rPr>
                <w:lang w:eastAsia="zh-CN"/>
              </w:rPr>
              <w:t xml:space="preserve">triggered by the SMF </w:t>
            </w:r>
            <w:r>
              <w:rPr>
                <w:rFonts w:hint="eastAsia"/>
                <w:lang w:eastAsia="zh-CN"/>
              </w:rPr>
              <w:t xml:space="preserve">e.g. </w:t>
            </w:r>
            <w:r>
              <w:rPr>
                <w:lang w:eastAsia="zh-CN"/>
              </w:rPr>
              <w:t xml:space="preserve">due to the </w:t>
            </w:r>
            <w:r>
              <w:rPr>
                <w:rFonts w:hint="eastAsia"/>
                <w:lang w:eastAsia="zh-CN"/>
              </w:rPr>
              <w:t xml:space="preserve">removal of subscribed DNNs, </w:t>
            </w:r>
            <w:r>
              <w:rPr>
                <w:lang w:eastAsia="zh-CN"/>
              </w:rPr>
              <w:t xml:space="preserve">or by the AMF e.g. due to </w:t>
            </w:r>
            <w:r>
              <w:rPr>
                <w:rFonts w:hint="eastAsia"/>
                <w:lang w:eastAsia="zh-CN"/>
              </w:rPr>
              <w:t>ODB changes.</w:t>
            </w:r>
          </w:p>
        </w:tc>
      </w:tr>
      <w:tr w:rsidR="0057769C" w:rsidRPr="0015708C" w14:paraId="325F4E78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65CDB" w14:textId="77777777" w:rsidR="0057769C" w:rsidRDefault="0057769C" w:rsidP="00346F55">
            <w:pPr>
              <w:pStyle w:val="TAL"/>
              <w:rPr>
                <w:noProof/>
              </w:rPr>
            </w:pPr>
            <w:r>
              <w:rPr>
                <w:noProof/>
              </w:rPr>
              <w:t>"HO_CANCEL"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540B0" w14:textId="77777777" w:rsidR="0057769C" w:rsidRDefault="0057769C" w:rsidP="00346F55">
            <w:pPr>
              <w:pStyle w:val="TAL"/>
              <w:rPr>
                <w:lang w:eastAsia="zh-CN"/>
              </w:rPr>
            </w:pPr>
            <w:r>
              <w:t>Handover cancellation</w:t>
            </w:r>
          </w:p>
        </w:tc>
      </w:tr>
      <w:tr w:rsidR="0057769C" w:rsidRPr="0015708C" w14:paraId="777F87E1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223B8" w14:textId="77777777" w:rsidR="0057769C" w:rsidRDefault="0057769C" w:rsidP="00346F55">
            <w:pPr>
              <w:pStyle w:val="TAL"/>
            </w:pPr>
            <w:r>
              <w:t>"</w:t>
            </w:r>
            <w:r w:rsidRPr="004B5850">
              <w:rPr>
                <w:noProof/>
                <w:lang w:eastAsia="zh-CN"/>
              </w:rPr>
              <w:t>REL_DUE_TO_SLICE_NOT_AUTHORIZED</w:t>
            </w:r>
            <w:r>
              <w:t>"</w:t>
            </w:r>
          </w:p>
          <w:p w14:paraId="23310052" w14:textId="77777777" w:rsidR="0057769C" w:rsidRDefault="0057769C" w:rsidP="00346F55">
            <w:pPr>
              <w:pStyle w:val="TAL"/>
              <w:rPr>
                <w:noProof/>
              </w:rPr>
            </w:pP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5FF4A" w14:textId="77777777" w:rsidR="0057769C" w:rsidRDefault="0057769C" w:rsidP="00346F55">
            <w:pPr>
              <w:pStyle w:val="TAL"/>
            </w:pPr>
            <w:r>
              <w:t xml:space="preserve">Release due to </w:t>
            </w:r>
            <w:r w:rsidRPr="00140E21">
              <w:t>Network Slice-Specific</w:t>
            </w:r>
            <w:r>
              <w:t xml:space="preserve"> </w:t>
            </w:r>
            <w:r w:rsidRPr="00140E21">
              <w:t>Authentication and Authorization fai</w:t>
            </w:r>
            <w:r>
              <w:t>lure or revocation.</w:t>
            </w:r>
          </w:p>
        </w:tc>
      </w:tr>
      <w:tr w:rsidR="0057769C" w:rsidRPr="0015708C" w14:paraId="3B752640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CC64F" w14:textId="77777777" w:rsidR="0057769C" w:rsidRDefault="0057769C" w:rsidP="00346F55">
            <w:pPr>
              <w:pStyle w:val="TAL"/>
            </w:pPr>
            <w:r>
              <w:rPr>
                <w:rFonts w:hint="eastAsia"/>
                <w:noProof/>
                <w:lang w:eastAsia="ko-KR"/>
              </w:rPr>
              <w:t>"</w:t>
            </w:r>
            <w:r>
              <w:rPr>
                <w:noProof/>
              </w:rPr>
              <w:t>PDU_SESSION_HAND_OVER_FAILURE"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0C368" w14:textId="77777777" w:rsidR="0057769C" w:rsidRDefault="0057769C" w:rsidP="00346F55">
            <w:pPr>
              <w:pStyle w:val="TAL"/>
            </w:pPr>
            <w:r>
              <w:t>Failure to handover PDU session to another access</w:t>
            </w:r>
          </w:p>
        </w:tc>
      </w:tr>
      <w:tr w:rsidR="0057769C" w:rsidRPr="0015708C" w14:paraId="36E97D1D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94B4E" w14:textId="77777777" w:rsidR="0057769C" w:rsidRDefault="0057769C" w:rsidP="00346F55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DN_FAILURE_STATUS"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AB1F2" w14:textId="77777777" w:rsidR="0057769C" w:rsidRDefault="0057769C" w:rsidP="00346F55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status reporting</w:t>
            </w:r>
          </w:p>
        </w:tc>
      </w:tr>
      <w:tr w:rsidR="0057769C" w:rsidRPr="0015708C" w14:paraId="753EDB0B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1801A" w14:textId="77777777" w:rsidR="0057769C" w:rsidRDefault="0057769C" w:rsidP="00346F5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rFonts w:hint="eastAsia"/>
                <w:noProof/>
                <w:lang w:eastAsia="zh-CN"/>
              </w:rPr>
              <w:t>CP_ONLY</w:t>
            </w:r>
            <w:r w:rsidRPr="004B5850">
              <w:rPr>
                <w:noProof/>
                <w:lang w:eastAsia="zh-CN"/>
              </w:rPr>
              <w:t>_NOT_</w:t>
            </w:r>
            <w:r>
              <w:rPr>
                <w:rFonts w:hint="eastAsia"/>
                <w:noProof/>
                <w:lang w:eastAsia="zh-CN"/>
              </w:rPr>
              <w:t>APPLICABLE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C329F" w14:textId="77777777" w:rsidR="0057769C" w:rsidRDefault="0057769C" w:rsidP="00346F55">
            <w:pPr>
              <w:pStyle w:val="TAL"/>
              <w:rPr>
                <w:lang w:eastAsia="zh-CN"/>
              </w:rPr>
            </w:pPr>
            <w:r>
              <w:t>Release due to</w:t>
            </w:r>
            <w:r w:rsidRPr="00FF3AF2">
              <w:rPr>
                <w:rFonts w:eastAsia="DengXian"/>
              </w:rPr>
              <w:t xml:space="preserve"> Control Plane Only indication associated with</w:t>
            </w:r>
            <w:r>
              <w:rPr>
                <w:rFonts w:eastAsia="DengXian"/>
              </w:rPr>
              <w:t xml:space="preserve"> </w:t>
            </w:r>
            <w:r w:rsidRPr="00FF3AF2">
              <w:rPr>
                <w:rFonts w:eastAsia="DengXian"/>
              </w:rPr>
              <w:t xml:space="preserve">PDU </w:t>
            </w:r>
            <w:r>
              <w:rPr>
                <w:rFonts w:eastAsia="DengXian"/>
              </w:rPr>
              <w:t>S</w:t>
            </w:r>
            <w:r w:rsidRPr="00FF3AF2">
              <w:rPr>
                <w:rFonts w:eastAsia="DengXian"/>
              </w:rPr>
              <w:t xml:space="preserve">ession is not applicable any </w:t>
            </w:r>
            <w:r w:rsidRPr="005C3E56">
              <w:rPr>
                <w:rFonts w:eastAsia="DengXian"/>
              </w:rPr>
              <w:t>longer</w:t>
            </w:r>
          </w:p>
        </w:tc>
      </w:tr>
      <w:tr w:rsidR="0057769C" w:rsidRPr="0015708C" w14:paraId="3C7C2AF0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63AAC" w14:textId="77777777" w:rsidR="0057769C" w:rsidRDefault="0057769C" w:rsidP="00346F5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NOT_SUPPORTED_WITH_ISMF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58DC1" w14:textId="77777777" w:rsidR="0057769C" w:rsidRDefault="0057769C" w:rsidP="00346F55">
            <w:pPr>
              <w:pStyle w:val="TAL"/>
            </w:pPr>
            <w:r>
              <w:t>PDU session release due to a requested functionality that is not supported for a PDU session with an I-SMF/V-SMF.</w:t>
            </w:r>
          </w:p>
        </w:tc>
      </w:tr>
      <w:tr w:rsidR="0057769C" w:rsidRPr="0015708C" w14:paraId="06DFBD65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7FC67" w14:textId="77777777" w:rsidR="0057769C" w:rsidRDefault="0057769C" w:rsidP="00346F5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CHANGED_ANCHOR_SMF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AAC46" w14:textId="77777777" w:rsidR="0057769C" w:rsidRDefault="0057769C" w:rsidP="00346F55">
            <w:pPr>
              <w:pStyle w:val="TAL"/>
            </w:pPr>
            <w:r>
              <w:t>The anchor SMF of the PDU session is changed.</w:t>
            </w:r>
          </w:p>
        </w:tc>
      </w:tr>
      <w:tr w:rsidR="0057769C" w:rsidRPr="0015708C" w14:paraId="2EDEC52D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18C81" w14:textId="77777777" w:rsidR="0057769C" w:rsidRDefault="0057769C" w:rsidP="00346F5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CHANGED_INTERMEDIATE_SMF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80F46" w14:textId="77777777" w:rsidR="0057769C" w:rsidRDefault="0057769C" w:rsidP="00346F55">
            <w:pPr>
              <w:pStyle w:val="TAL"/>
            </w:pPr>
            <w:r>
              <w:t>The intermediate SMF (e.g. I-SMF or V-SMF) is changed.</w:t>
            </w:r>
          </w:p>
        </w:tc>
      </w:tr>
      <w:tr w:rsidR="0057769C" w:rsidRPr="0015708C" w14:paraId="6126C928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F1389" w14:textId="77777777" w:rsidR="0057769C" w:rsidRDefault="0057769C" w:rsidP="00346F5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C13DDD">
              <w:rPr>
                <w:lang w:val="en-US"/>
              </w:rPr>
              <w:t>TARGET_DNAI_NOTIFICATION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D2D7D" w14:textId="77777777" w:rsidR="0057769C" w:rsidRDefault="0057769C" w:rsidP="00346F55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otify the target DNAI for </w:t>
            </w:r>
            <w:r>
              <w:t>I-SMF selection for the current PDU Session, or SMF selection during PDU Session re-establishment for SSC mode 2/3.</w:t>
            </w:r>
          </w:p>
        </w:tc>
      </w:tr>
      <w:tr w:rsidR="0057769C" w:rsidRPr="0015708C" w14:paraId="2442CE7C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FFEF1" w14:textId="77777777" w:rsidR="0057769C" w:rsidRDefault="0057769C" w:rsidP="00346F5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"REL_DUE_TO_VPLMN_</w:t>
            </w:r>
            <w:r>
              <w:rPr>
                <w:lang w:val="en-US"/>
              </w:rPr>
              <w:t>QOS</w:t>
            </w:r>
            <w:r w:rsidRPr="00C13DDD">
              <w:rPr>
                <w:lang w:val="en-US"/>
              </w:rPr>
              <w:t>_</w:t>
            </w:r>
            <w:r>
              <w:rPr>
                <w:lang w:val="en-US"/>
              </w:rPr>
              <w:t>FAILURE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41D3F" w14:textId="77777777" w:rsidR="0057769C" w:rsidRDefault="0057769C" w:rsidP="00346F55">
            <w:pPr>
              <w:pStyle w:val="TAL"/>
              <w:rPr>
                <w:lang w:eastAsia="zh-CN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C00E67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C00E67">
              <w:rPr>
                <w:color w:val="000000" w:themeColor="text1"/>
              </w:rPr>
              <w:t>QoS</w:t>
            </w:r>
            <w:proofErr w:type="spellEnd"/>
            <w:r w:rsidRPr="00C00E67">
              <w:rPr>
                <w:color w:val="000000" w:themeColor="text1"/>
              </w:rPr>
              <w:t xml:space="preserve"> not complying with VPLMN </w:t>
            </w:r>
            <w:proofErr w:type="spellStart"/>
            <w:r w:rsidRPr="00C00E67">
              <w:rPr>
                <w:color w:val="000000" w:themeColor="text1"/>
                <w:lang w:eastAsia="zh-CN"/>
              </w:rPr>
              <w:t>QoS</w:t>
            </w:r>
            <w:proofErr w:type="spellEnd"/>
            <w:r w:rsidRPr="00C00E67">
              <w:rPr>
                <w:color w:val="000000" w:themeColor="text1"/>
                <w:lang w:eastAsia="zh-CN"/>
              </w:rPr>
              <w:t xml:space="preserve"> constraints, i.e. </w:t>
            </w:r>
            <w:r w:rsidRPr="00C00E67">
              <w:rPr>
                <w:rFonts w:cs="Arial"/>
                <w:color w:val="000000" w:themeColor="text1"/>
                <w:szCs w:val="18"/>
                <w:lang w:eastAsia="zh-CN"/>
              </w:rPr>
              <w:t xml:space="preserve">VPLMN </w:t>
            </w:r>
            <w:proofErr w:type="spellStart"/>
            <w:r w:rsidRPr="00C00E67">
              <w:rPr>
                <w:rFonts w:cs="Arial"/>
                <w:color w:val="000000" w:themeColor="text1"/>
                <w:szCs w:val="18"/>
                <w:lang w:eastAsia="zh-CN"/>
              </w:rPr>
              <w:t>QoS</w:t>
            </w:r>
            <w:proofErr w:type="spellEnd"/>
            <w:r w:rsidRPr="00C00E67">
              <w:rPr>
                <w:rFonts w:cs="Arial"/>
                <w:color w:val="000000" w:themeColor="text1"/>
                <w:szCs w:val="18"/>
                <w:lang w:eastAsia="zh-CN"/>
              </w:rPr>
              <w:t xml:space="preserve"> constraints are required for the PDU session and the H-SMF provides </w:t>
            </w:r>
            <w:proofErr w:type="spellStart"/>
            <w:r w:rsidRPr="00C00E67">
              <w:rPr>
                <w:rFonts w:cs="Arial"/>
                <w:color w:val="000000" w:themeColor="text1"/>
                <w:szCs w:val="18"/>
                <w:lang w:eastAsia="zh-CN"/>
              </w:rPr>
              <w:t>QoS</w:t>
            </w:r>
            <w:proofErr w:type="spellEnd"/>
            <w:r w:rsidRPr="00C00E67">
              <w:rPr>
                <w:rFonts w:cs="Arial"/>
                <w:color w:val="000000" w:themeColor="text1"/>
                <w:szCs w:val="18"/>
                <w:lang w:eastAsia="zh-CN"/>
              </w:rPr>
              <w:t xml:space="preserve"> parameters </w:t>
            </w:r>
            <w:r w:rsidRPr="00C00E67">
              <w:rPr>
                <w:color w:val="000000" w:themeColor="text1"/>
                <w:lang w:eastAsia="zh-CN"/>
              </w:rPr>
              <w:t xml:space="preserve">not complying with </w:t>
            </w:r>
            <w:r w:rsidRPr="00C00E67">
              <w:rPr>
                <w:color w:val="000000" w:themeColor="text1"/>
              </w:rPr>
              <w:t xml:space="preserve">VPLMN </w:t>
            </w:r>
            <w:proofErr w:type="spellStart"/>
            <w:r w:rsidRPr="00C00E67">
              <w:rPr>
                <w:color w:val="000000" w:themeColor="text1"/>
              </w:rPr>
              <w:t>QoS</w:t>
            </w:r>
            <w:proofErr w:type="spellEnd"/>
            <w:r w:rsidRPr="00C00E67">
              <w:rPr>
                <w:color w:val="000000" w:themeColor="text1"/>
              </w:rPr>
              <w:t xml:space="preserve"> required by the V-SMF</w:t>
            </w:r>
            <w:r w:rsidRPr="00C00E67">
              <w:rPr>
                <w:color w:val="000000" w:themeColor="text1"/>
                <w:lang w:eastAsia="zh-CN"/>
              </w:rPr>
              <w:t>.</w:t>
            </w:r>
          </w:p>
        </w:tc>
      </w:tr>
      <w:tr w:rsidR="0057769C" w:rsidRPr="0015708C" w14:paraId="1454C00B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8214C" w14:textId="77777777" w:rsidR="0057769C" w:rsidRPr="003B2883" w:rsidRDefault="0057769C" w:rsidP="00346F55">
            <w:pPr>
              <w:pStyle w:val="TAL"/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noProof/>
                <w:lang w:eastAsia="zh-CN"/>
              </w:rPr>
              <w:t>SMF_NOT_SUPPORT_PSETR"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22792" w14:textId="77777777" w:rsidR="0057769C" w:rsidRPr="00C00E67" w:rsidRDefault="0057769C" w:rsidP="00346F55">
            <w:pPr>
              <w:pStyle w:val="TAL"/>
              <w:rPr>
                <w:color w:val="000000" w:themeColor="text1"/>
              </w:rPr>
            </w:pPr>
            <w:r>
              <w:t>Release the PDU session due to the (H-</w:t>
            </w:r>
            <w:proofErr w:type="gramStart"/>
            <w:r>
              <w:t>)SMF</w:t>
            </w:r>
            <w:proofErr w:type="gramEnd"/>
            <w:r>
              <w:t xml:space="preserve"> does not support the PSETR feature when the V/I-SMF has failed.</w:t>
            </w:r>
          </w:p>
        </w:tc>
      </w:tr>
      <w:tr w:rsidR="0057769C" w:rsidRPr="0015708C" w14:paraId="12564A9A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1BB9" w14:textId="77777777" w:rsidR="0057769C" w:rsidRDefault="0057769C" w:rsidP="00346F55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SNPN_SNPN_MOBILITY</w:t>
            </w:r>
            <w:r w:rsidRPr="003B2883"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C44BF" w14:textId="77777777" w:rsidR="0057769C" w:rsidRPr="00C00E67" w:rsidRDefault="0057769C" w:rsidP="00346F55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 xml:space="preserve">the PDU session is rejected by the new AMF during registration procedure as the </w:t>
            </w:r>
            <w:r>
              <w:rPr>
                <w:lang w:eastAsia="zh-CN"/>
              </w:rPr>
              <w:t>continuity of the PDU Session cannot be supported between networks with SNPN-SNPN mobility</w:t>
            </w:r>
            <w:r w:rsidRPr="003B2883">
              <w:t>.</w:t>
            </w:r>
          </w:p>
        </w:tc>
      </w:tr>
      <w:tr w:rsidR="0057769C" w:rsidRPr="0015708C" w14:paraId="10DA3D38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8A90D" w14:textId="77777777" w:rsidR="0057769C" w:rsidRDefault="0057769C" w:rsidP="00346F55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t>NO_HR_AGREEMENT</w:t>
            </w:r>
            <w:r w:rsidRPr="003B2883"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A068E" w14:textId="77777777" w:rsidR="0057769C" w:rsidRPr="00C00E67" w:rsidRDefault="0057769C" w:rsidP="00346F55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>the PDU session is rejected by the new AMF during registration procedure</w:t>
            </w:r>
            <w:r w:rsidRPr="003B2883">
              <w:t xml:space="preserve"> </w:t>
            </w:r>
            <w:r>
              <w:t xml:space="preserve">as </w:t>
            </w:r>
            <w:r w:rsidRPr="003B2883">
              <w:t>the</w:t>
            </w:r>
            <w:r>
              <w:t xml:space="preserve"> </w:t>
            </w:r>
            <w:r>
              <w:rPr>
                <w:lang w:eastAsia="zh-CN"/>
              </w:rPr>
              <w:t xml:space="preserve">continuity of the PDU Session cannot be supported between networks with </w:t>
            </w:r>
            <w:r>
              <w:rPr>
                <w:lang w:eastAsia="zh-CN"/>
              </w:rPr>
              <w:lastRenderedPageBreak/>
              <w:t>inter-PLMN mobility where no HR agreement exists.</w:t>
            </w:r>
          </w:p>
        </w:tc>
      </w:tr>
      <w:tr w:rsidR="0057769C" w:rsidRPr="0015708C" w14:paraId="29E4CF75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B59B3" w14:textId="77777777" w:rsidR="0057769C" w:rsidRDefault="0057769C" w:rsidP="00346F5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lastRenderedPageBreak/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UNSPECIFIED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REASON</w:t>
            </w:r>
            <w:r w:rsidRPr="003B2883">
              <w:rPr>
                <w:lang w:eastAsia="zh-CN"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CDF06" w14:textId="77777777" w:rsidR="0057769C" w:rsidRPr="00C00E67" w:rsidRDefault="0057769C" w:rsidP="00346F55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</w:t>
            </w:r>
            <w:r>
              <w:rPr>
                <w:color w:val="000000" w:themeColor="text1"/>
              </w:rPr>
              <w:t>e</w:t>
            </w:r>
            <w:r>
              <w:rPr>
                <w:lang w:eastAsia="zh-CN"/>
              </w:rPr>
              <w:t xml:space="preserve"> due to unspecified reasons.</w:t>
            </w:r>
          </w:p>
        </w:tc>
      </w:tr>
      <w:tr w:rsidR="0057769C" w:rsidRPr="0015708C" w14:paraId="6AE25E3F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79318" w14:textId="77777777" w:rsidR="0057769C" w:rsidRDefault="0057769C" w:rsidP="00346F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"REL_DUE_TO_MOB_ACCESS_RESTRICTIONS"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2E685" w14:textId="77777777" w:rsidR="0057769C" w:rsidRPr="00C00E67" w:rsidRDefault="0057769C" w:rsidP="00346F55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Release due to </w:t>
            </w:r>
            <w:r w:rsidRPr="00412AE2">
              <w:rPr>
                <w:color w:val="000000" w:themeColor="text1"/>
              </w:rPr>
              <w:t>Mobility Restrictions or Access Restrictions (e.g. CAG restrictions</w:t>
            </w:r>
            <w:r>
              <w:rPr>
                <w:color w:val="000000" w:themeColor="text1"/>
              </w:rPr>
              <w:t>).</w:t>
            </w:r>
          </w:p>
        </w:tc>
      </w:tr>
    </w:tbl>
    <w:p w14:paraId="0946803D" w14:textId="77777777" w:rsidR="0057769C" w:rsidRDefault="0057769C" w:rsidP="0057769C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463BB" w14:textId="77777777" w:rsidR="00EB54A6" w:rsidRDefault="00EB54A6">
      <w:r>
        <w:separator/>
      </w:r>
    </w:p>
  </w:endnote>
  <w:endnote w:type="continuationSeparator" w:id="0">
    <w:p w14:paraId="58CA2088" w14:textId="77777777" w:rsidR="00EB54A6" w:rsidRDefault="00EB5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E34D59" w14:textId="77777777" w:rsidR="00EB54A6" w:rsidRDefault="00EB54A6">
      <w:r>
        <w:separator/>
      </w:r>
    </w:p>
  </w:footnote>
  <w:footnote w:type="continuationSeparator" w:id="0">
    <w:p w14:paraId="440D90ED" w14:textId="77777777" w:rsidR="00EB54A6" w:rsidRDefault="00EB54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B4A14" w:rsidRDefault="00DB4A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B4A14" w:rsidRDefault="00DB4A1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B4A14" w:rsidRDefault="00DB4A1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B4A14" w:rsidRDefault="00DB4A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41"/>
    <w:rsid w:val="00010B68"/>
    <w:rsid w:val="00015096"/>
    <w:rsid w:val="000223B7"/>
    <w:rsid w:val="00022E4A"/>
    <w:rsid w:val="00023997"/>
    <w:rsid w:val="000264C8"/>
    <w:rsid w:val="00030067"/>
    <w:rsid w:val="00037BE4"/>
    <w:rsid w:val="000434F0"/>
    <w:rsid w:val="000506A4"/>
    <w:rsid w:val="00052254"/>
    <w:rsid w:val="0005664A"/>
    <w:rsid w:val="00073330"/>
    <w:rsid w:val="000758BF"/>
    <w:rsid w:val="000765EA"/>
    <w:rsid w:val="000908FB"/>
    <w:rsid w:val="00090B8D"/>
    <w:rsid w:val="00093166"/>
    <w:rsid w:val="00094A88"/>
    <w:rsid w:val="000A02A2"/>
    <w:rsid w:val="000A35C0"/>
    <w:rsid w:val="000A6394"/>
    <w:rsid w:val="000B3214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44B3"/>
    <w:rsid w:val="000D70EA"/>
    <w:rsid w:val="000E5284"/>
    <w:rsid w:val="000E79A4"/>
    <w:rsid w:val="000F668D"/>
    <w:rsid w:val="00107BE5"/>
    <w:rsid w:val="001170CA"/>
    <w:rsid w:val="001177FF"/>
    <w:rsid w:val="00117C61"/>
    <w:rsid w:val="00121EB4"/>
    <w:rsid w:val="00125F0D"/>
    <w:rsid w:val="00126220"/>
    <w:rsid w:val="00126EC7"/>
    <w:rsid w:val="00132EC9"/>
    <w:rsid w:val="0013333F"/>
    <w:rsid w:val="0014347A"/>
    <w:rsid w:val="001445DE"/>
    <w:rsid w:val="00145733"/>
    <w:rsid w:val="00145D43"/>
    <w:rsid w:val="00146F72"/>
    <w:rsid w:val="00147E62"/>
    <w:rsid w:val="00151819"/>
    <w:rsid w:val="00153910"/>
    <w:rsid w:val="00154E92"/>
    <w:rsid w:val="0016279C"/>
    <w:rsid w:val="00162AF0"/>
    <w:rsid w:val="00172701"/>
    <w:rsid w:val="00175B04"/>
    <w:rsid w:val="001774DD"/>
    <w:rsid w:val="0018126B"/>
    <w:rsid w:val="00184437"/>
    <w:rsid w:val="001858C9"/>
    <w:rsid w:val="00185BC2"/>
    <w:rsid w:val="0018796C"/>
    <w:rsid w:val="0019179C"/>
    <w:rsid w:val="00192C46"/>
    <w:rsid w:val="00194390"/>
    <w:rsid w:val="001A08B3"/>
    <w:rsid w:val="001A09EF"/>
    <w:rsid w:val="001A3916"/>
    <w:rsid w:val="001A6D4D"/>
    <w:rsid w:val="001A7B60"/>
    <w:rsid w:val="001B36E1"/>
    <w:rsid w:val="001B52F0"/>
    <w:rsid w:val="001B6806"/>
    <w:rsid w:val="001B7A65"/>
    <w:rsid w:val="001B7E46"/>
    <w:rsid w:val="001C4E67"/>
    <w:rsid w:val="001D2992"/>
    <w:rsid w:val="001D72DD"/>
    <w:rsid w:val="001E0B32"/>
    <w:rsid w:val="001E11D5"/>
    <w:rsid w:val="001E41F3"/>
    <w:rsid w:val="001F1B0A"/>
    <w:rsid w:val="001F4BB9"/>
    <w:rsid w:val="001F5B25"/>
    <w:rsid w:val="001F78C8"/>
    <w:rsid w:val="00205517"/>
    <w:rsid w:val="0021304F"/>
    <w:rsid w:val="00213991"/>
    <w:rsid w:val="00213E42"/>
    <w:rsid w:val="002144F9"/>
    <w:rsid w:val="00223FFC"/>
    <w:rsid w:val="002277D8"/>
    <w:rsid w:val="0023035E"/>
    <w:rsid w:val="0023278A"/>
    <w:rsid w:val="00237A0B"/>
    <w:rsid w:val="002414D1"/>
    <w:rsid w:val="0024303C"/>
    <w:rsid w:val="00243A2B"/>
    <w:rsid w:val="0025235B"/>
    <w:rsid w:val="00257240"/>
    <w:rsid w:val="0026004D"/>
    <w:rsid w:val="002614D7"/>
    <w:rsid w:val="002640DD"/>
    <w:rsid w:val="00275D12"/>
    <w:rsid w:val="00284C30"/>
    <w:rsid w:val="00284FEB"/>
    <w:rsid w:val="00285992"/>
    <w:rsid w:val="002860C4"/>
    <w:rsid w:val="00287A62"/>
    <w:rsid w:val="00292DEA"/>
    <w:rsid w:val="002A2802"/>
    <w:rsid w:val="002A2D2E"/>
    <w:rsid w:val="002A3EC7"/>
    <w:rsid w:val="002A62E2"/>
    <w:rsid w:val="002B3B99"/>
    <w:rsid w:val="002B5738"/>
    <w:rsid w:val="002B5741"/>
    <w:rsid w:val="002C2905"/>
    <w:rsid w:val="002C424E"/>
    <w:rsid w:val="002D1F02"/>
    <w:rsid w:val="002D2B82"/>
    <w:rsid w:val="002E09C7"/>
    <w:rsid w:val="002E472E"/>
    <w:rsid w:val="002E6E1A"/>
    <w:rsid w:val="002F28EC"/>
    <w:rsid w:val="002F6F94"/>
    <w:rsid w:val="002F7E4E"/>
    <w:rsid w:val="00304871"/>
    <w:rsid w:val="00305318"/>
    <w:rsid w:val="00305409"/>
    <w:rsid w:val="00307154"/>
    <w:rsid w:val="003119CD"/>
    <w:rsid w:val="00312EBA"/>
    <w:rsid w:val="003210D1"/>
    <w:rsid w:val="00321545"/>
    <w:rsid w:val="00322AD2"/>
    <w:rsid w:val="00324FDB"/>
    <w:rsid w:val="00332DB5"/>
    <w:rsid w:val="0033474D"/>
    <w:rsid w:val="00346070"/>
    <w:rsid w:val="003469D4"/>
    <w:rsid w:val="00350447"/>
    <w:rsid w:val="0035793F"/>
    <w:rsid w:val="003609EF"/>
    <w:rsid w:val="00361C34"/>
    <w:rsid w:val="0036231A"/>
    <w:rsid w:val="00363962"/>
    <w:rsid w:val="00371CA5"/>
    <w:rsid w:val="00371D59"/>
    <w:rsid w:val="0037298F"/>
    <w:rsid w:val="00372BFC"/>
    <w:rsid w:val="00373FAE"/>
    <w:rsid w:val="00374D9B"/>
    <w:rsid w:val="00374DD4"/>
    <w:rsid w:val="00375AEB"/>
    <w:rsid w:val="003769E9"/>
    <w:rsid w:val="00377A14"/>
    <w:rsid w:val="003809B0"/>
    <w:rsid w:val="00385F0C"/>
    <w:rsid w:val="00387BE0"/>
    <w:rsid w:val="00391287"/>
    <w:rsid w:val="003C1033"/>
    <w:rsid w:val="003C2A90"/>
    <w:rsid w:val="003D1F60"/>
    <w:rsid w:val="003D44C6"/>
    <w:rsid w:val="003D507A"/>
    <w:rsid w:val="003D5491"/>
    <w:rsid w:val="003D7D3E"/>
    <w:rsid w:val="003E1A36"/>
    <w:rsid w:val="003E26E5"/>
    <w:rsid w:val="003E63F0"/>
    <w:rsid w:val="003F06AA"/>
    <w:rsid w:val="003F0849"/>
    <w:rsid w:val="003F1FC2"/>
    <w:rsid w:val="003F2E1B"/>
    <w:rsid w:val="003F5EBF"/>
    <w:rsid w:val="00402E1D"/>
    <w:rsid w:val="004038BC"/>
    <w:rsid w:val="00410371"/>
    <w:rsid w:val="0041087F"/>
    <w:rsid w:val="00414F12"/>
    <w:rsid w:val="0041672E"/>
    <w:rsid w:val="004242F1"/>
    <w:rsid w:val="00425379"/>
    <w:rsid w:val="00433A80"/>
    <w:rsid w:val="004346FC"/>
    <w:rsid w:val="00435A8B"/>
    <w:rsid w:val="0044415D"/>
    <w:rsid w:val="00451FF7"/>
    <w:rsid w:val="004615B0"/>
    <w:rsid w:val="0046220B"/>
    <w:rsid w:val="004671C7"/>
    <w:rsid w:val="00480A2C"/>
    <w:rsid w:val="0048218B"/>
    <w:rsid w:val="0048318B"/>
    <w:rsid w:val="004868A0"/>
    <w:rsid w:val="0049504D"/>
    <w:rsid w:val="004A1ABC"/>
    <w:rsid w:val="004A1FFD"/>
    <w:rsid w:val="004A3E1D"/>
    <w:rsid w:val="004B697C"/>
    <w:rsid w:val="004B75B7"/>
    <w:rsid w:val="004C1130"/>
    <w:rsid w:val="004D0390"/>
    <w:rsid w:val="004D24EE"/>
    <w:rsid w:val="004D6ED1"/>
    <w:rsid w:val="004E2458"/>
    <w:rsid w:val="004E6AE7"/>
    <w:rsid w:val="004F4E5C"/>
    <w:rsid w:val="004F57DE"/>
    <w:rsid w:val="004F6436"/>
    <w:rsid w:val="00502CD2"/>
    <w:rsid w:val="00502FFA"/>
    <w:rsid w:val="00503605"/>
    <w:rsid w:val="00513847"/>
    <w:rsid w:val="005141D9"/>
    <w:rsid w:val="0051580D"/>
    <w:rsid w:val="00523EF6"/>
    <w:rsid w:val="0052449D"/>
    <w:rsid w:val="005327E7"/>
    <w:rsid w:val="005422BA"/>
    <w:rsid w:val="00544AE4"/>
    <w:rsid w:val="00546CDD"/>
    <w:rsid w:val="00547111"/>
    <w:rsid w:val="0055570E"/>
    <w:rsid w:val="00557017"/>
    <w:rsid w:val="00560B0E"/>
    <w:rsid w:val="0056185A"/>
    <w:rsid w:val="0056381C"/>
    <w:rsid w:val="0057610F"/>
    <w:rsid w:val="0057769C"/>
    <w:rsid w:val="00577ADC"/>
    <w:rsid w:val="00581BF3"/>
    <w:rsid w:val="00586A64"/>
    <w:rsid w:val="00592765"/>
    <w:rsid w:val="00592D74"/>
    <w:rsid w:val="0059546F"/>
    <w:rsid w:val="005A44EE"/>
    <w:rsid w:val="005B6E2C"/>
    <w:rsid w:val="005C2C6D"/>
    <w:rsid w:val="005C48AA"/>
    <w:rsid w:val="005D0395"/>
    <w:rsid w:val="005D0D84"/>
    <w:rsid w:val="005D1494"/>
    <w:rsid w:val="005D47A3"/>
    <w:rsid w:val="005D5003"/>
    <w:rsid w:val="005D64A1"/>
    <w:rsid w:val="005E2C44"/>
    <w:rsid w:val="005E442F"/>
    <w:rsid w:val="005F6C39"/>
    <w:rsid w:val="00607841"/>
    <w:rsid w:val="00612CD2"/>
    <w:rsid w:val="00621188"/>
    <w:rsid w:val="00623EE9"/>
    <w:rsid w:val="006257ED"/>
    <w:rsid w:val="006325B0"/>
    <w:rsid w:val="00637966"/>
    <w:rsid w:val="006428A1"/>
    <w:rsid w:val="0064326E"/>
    <w:rsid w:val="00643B2F"/>
    <w:rsid w:val="00653DE4"/>
    <w:rsid w:val="00656F00"/>
    <w:rsid w:val="00665C47"/>
    <w:rsid w:val="006660C7"/>
    <w:rsid w:val="006711C1"/>
    <w:rsid w:val="00677FF6"/>
    <w:rsid w:val="006828F2"/>
    <w:rsid w:val="006835AF"/>
    <w:rsid w:val="00684369"/>
    <w:rsid w:val="00684F56"/>
    <w:rsid w:val="00691976"/>
    <w:rsid w:val="00694EC0"/>
    <w:rsid w:val="0069549C"/>
    <w:rsid w:val="00695808"/>
    <w:rsid w:val="006962E4"/>
    <w:rsid w:val="006A71C6"/>
    <w:rsid w:val="006A7F1F"/>
    <w:rsid w:val="006B46FB"/>
    <w:rsid w:val="006C3D64"/>
    <w:rsid w:val="006C5300"/>
    <w:rsid w:val="006C6118"/>
    <w:rsid w:val="006C73D6"/>
    <w:rsid w:val="006D2F73"/>
    <w:rsid w:val="006D5477"/>
    <w:rsid w:val="006E0014"/>
    <w:rsid w:val="006E17AF"/>
    <w:rsid w:val="006E21FB"/>
    <w:rsid w:val="006E7948"/>
    <w:rsid w:val="006F6E18"/>
    <w:rsid w:val="00705A90"/>
    <w:rsid w:val="00706C29"/>
    <w:rsid w:val="007137F4"/>
    <w:rsid w:val="0071464A"/>
    <w:rsid w:val="00717E2E"/>
    <w:rsid w:val="00723F28"/>
    <w:rsid w:val="00727C34"/>
    <w:rsid w:val="00732DC9"/>
    <w:rsid w:val="00737F78"/>
    <w:rsid w:val="00740D6D"/>
    <w:rsid w:val="007428AC"/>
    <w:rsid w:val="00750FEC"/>
    <w:rsid w:val="00763D4A"/>
    <w:rsid w:val="00770307"/>
    <w:rsid w:val="00770703"/>
    <w:rsid w:val="00777ADD"/>
    <w:rsid w:val="00780833"/>
    <w:rsid w:val="0078355D"/>
    <w:rsid w:val="007851F8"/>
    <w:rsid w:val="00790367"/>
    <w:rsid w:val="00791FCE"/>
    <w:rsid w:val="00792342"/>
    <w:rsid w:val="00794D19"/>
    <w:rsid w:val="007977A8"/>
    <w:rsid w:val="007B32F1"/>
    <w:rsid w:val="007B512A"/>
    <w:rsid w:val="007B6482"/>
    <w:rsid w:val="007B73DA"/>
    <w:rsid w:val="007C2097"/>
    <w:rsid w:val="007C244D"/>
    <w:rsid w:val="007C5FD6"/>
    <w:rsid w:val="007C64C0"/>
    <w:rsid w:val="007C6F61"/>
    <w:rsid w:val="007C7807"/>
    <w:rsid w:val="007D6A07"/>
    <w:rsid w:val="007E23CD"/>
    <w:rsid w:val="007E67E8"/>
    <w:rsid w:val="007F05EA"/>
    <w:rsid w:val="007F2078"/>
    <w:rsid w:val="007F2737"/>
    <w:rsid w:val="007F4943"/>
    <w:rsid w:val="007F7259"/>
    <w:rsid w:val="00801379"/>
    <w:rsid w:val="008040A8"/>
    <w:rsid w:val="00804CE6"/>
    <w:rsid w:val="00806242"/>
    <w:rsid w:val="00806E15"/>
    <w:rsid w:val="00812EF3"/>
    <w:rsid w:val="00815E22"/>
    <w:rsid w:val="00825C0A"/>
    <w:rsid w:val="0082678C"/>
    <w:rsid w:val="00827023"/>
    <w:rsid w:val="008279FA"/>
    <w:rsid w:val="00832F04"/>
    <w:rsid w:val="00834328"/>
    <w:rsid w:val="00842AF2"/>
    <w:rsid w:val="008435E6"/>
    <w:rsid w:val="0084435A"/>
    <w:rsid w:val="00845A6A"/>
    <w:rsid w:val="00851ED6"/>
    <w:rsid w:val="008537E2"/>
    <w:rsid w:val="0086049D"/>
    <w:rsid w:val="00860F69"/>
    <w:rsid w:val="008626E7"/>
    <w:rsid w:val="00865BCB"/>
    <w:rsid w:val="00866864"/>
    <w:rsid w:val="00870EE7"/>
    <w:rsid w:val="00873E2E"/>
    <w:rsid w:val="0088624A"/>
    <w:rsid w:val="008863B9"/>
    <w:rsid w:val="00891CA3"/>
    <w:rsid w:val="00892056"/>
    <w:rsid w:val="00893481"/>
    <w:rsid w:val="00894759"/>
    <w:rsid w:val="008A236D"/>
    <w:rsid w:val="008A45A6"/>
    <w:rsid w:val="008B2EE2"/>
    <w:rsid w:val="008B5ED8"/>
    <w:rsid w:val="008C1619"/>
    <w:rsid w:val="008C5427"/>
    <w:rsid w:val="008D3CCC"/>
    <w:rsid w:val="008E2F42"/>
    <w:rsid w:val="008E34D6"/>
    <w:rsid w:val="008E4752"/>
    <w:rsid w:val="008E77FE"/>
    <w:rsid w:val="008F203E"/>
    <w:rsid w:val="008F3789"/>
    <w:rsid w:val="008F686C"/>
    <w:rsid w:val="00900A02"/>
    <w:rsid w:val="009028E0"/>
    <w:rsid w:val="009055BD"/>
    <w:rsid w:val="00907524"/>
    <w:rsid w:val="009148DE"/>
    <w:rsid w:val="009172C3"/>
    <w:rsid w:val="00920312"/>
    <w:rsid w:val="00922C05"/>
    <w:rsid w:val="00927D64"/>
    <w:rsid w:val="00931FCC"/>
    <w:rsid w:val="00941E30"/>
    <w:rsid w:val="0094652D"/>
    <w:rsid w:val="0097778B"/>
    <w:rsid w:val="009777D9"/>
    <w:rsid w:val="00980152"/>
    <w:rsid w:val="009846BE"/>
    <w:rsid w:val="00985214"/>
    <w:rsid w:val="00990EC1"/>
    <w:rsid w:val="00991B88"/>
    <w:rsid w:val="00992730"/>
    <w:rsid w:val="00993EA1"/>
    <w:rsid w:val="009A5753"/>
    <w:rsid w:val="009A579D"/>
    <w:rsid w:val="009A747D"/>
    <w:rsid w:val="009B094F"/>
    <w:rsid w:val="009B14FA"/>
    <w:rsid w:val="009B440A"/>
    <w:rsid w:val="009B49CA"/>
    <w:rsid w:val="009D5781"/>
    <w:rsid w:val="009D63F6"/>
    <w:rsid w:val="009D7E5A"/>
    <w:rsid w:val="009E0224"/>
    <w:rsid w:val="009E3297"/>
    <w:rsid w:val="009F031D"/>
    <w:rsid w:val="009F295E"/>
    <w:rsid w:val="009F566B"/>
    <w:rsid w:val="009F734F"/>
    <w:rsid w:val="00A0624B"/>
    <w:rsid w:val="00A07AB4"/>
    <w:rsid w:val="00A1176C"/>
    <w:rsid w:val="00A14E7E"/>
    <w:rsid w:val="00A2367D"/>
    <w:rsid w:val="00A246B6"/>
    <w:rsid w:val="00A317D9"/>
    <w:rsid w:val="00A33971"/>
    <w:rsid w:val="00A41B37"/>
    <w:rsid w:val="00A41CCC"/>
    <w:rsid w:val="00A43C16"/>
    <w:rsid w:val="00A46FA5"/>
    <w:rsid w:val="00A47E70"/>
    <w:rsid w:val="00A50820"/>
    <w:rsid w:val="00A50CF0"/>
    <w:rsid w:val="00A51484"/>
    <w:rsid w:val="00A51F9B"/>
    <w:rsid w:val="00A52FBE"/>
    <w:rsid w:val="00A53A53"/>
    <w:rsid w:val="00A5403B"/>
    <w:rsid w:val="00A64E95"/>
    <w:rsid w:val="00A66611"/>
    <w:rsid w:val="00A70DF6"/>
    <w:rsid w:val="00A71B48"/>
    <w:rsid w:val="00A7671C"/>
    <w:rsid w:val="00A81372"/>
    <w:rsid w:val="00A81901"/>
    <w:rsid w:val="00A863E9"/>
    <w:rsid w:val="00A90EFE"/>
    <w:rsid w:val="00A931B3"/>
    <w:rsid w:val="00A938A6"/>
    <w:rsid w:val="00AA0712"/>
    <w:rsid w:val="00AA2CBC"/>
    <w:rsid w:val="00AC35D8"/>
    <w:rsid w:val="00AC5820"/>
    <w:rsid w:val="00AC5F4D"/>
    <w:rsid w:val="00AC60B8"/>
    <w:rsid w:val="00AC71E5"/>
    <w:rsid w:val="00AD1CD8"/>
    <w:rsid w:val="00AD3A68"/>
    <w:rsid w:val="00AD4909"/>
    <w:rsid w:val="00AE2BD0"/>
    <w:rsid w:val="00AE30D5"/>
    <w:rsid w:val="00AE4080"/>
    <w:rsid w:val="00AE5352"/>
    <w:rsid w:val="00AE7F69"/>
    <w:rsid w:val="00AF154F"/>
    <w:rsid w:val="00AF1ECE"/>
    <w:rsid w:val="00AF520E"/>
    <w:rsid w:val="00B07BED"/>
    <w:rsid w:val="00B13E94"/>
    <w:rsid w:val="00B164B1"/>
    <w:rsid w:val="00B1753C"/>
    <w:rsid w:val="00B22B5E"/>
    <w:rsid w:val="00B22CD7"/>
    <w:rsid w:val="00B258BB"/>
    <w:rsid w:val="00B36623"/>
    <w:rsid w:val="00B3772C"/>
    <w:rsid w:val="00B414E8"/>
    <w:rsid w:val="00B45BF2"/>
    <w:rsid w:val="00B51B75"/>
    <w:rsid w:val="00B54747"/>
    <w:rsid w:val="00B664AA"/>
    <w:rsid w:val="00B67B97"/>
    <w:rsid w:val="00B72110"/>
    <w:rsid w:val="00B74289"/>
    <w:rsid w:val="00B8446E"/>
    <w:rsid w:val="00B87A9E"/>
    <w:rsid w:val="00B9000B"/>
    <w:rsid w:val="00B90518"/>
    <w:rsid w:val="00B968C8"/>
    <w:rsid w:val="00BA1018"/>
    <w:rsid w:val="00BA3EC5"/>
    <w:rsid w:val="00BA41FB"/>
    <w:rsid w:val="00BA51D9"/>
    <w:rsid w:val="00BB0938"/>
    <w:rsid w:val="00BB3154"/>
    <w:rsid w:val="00BB5DFC"/>
    <w:rsid w:val="00BC1B71"/>
    <w:rsid w:val="00BD0652"/>
    <w:rsid w:val="00BD22C0"/>
    <w:rsid w:val="00BD279D"/>
    <w:rsid w:val="00BD3798"/>
    <w:rsid w:val="00BD4B54"/>
    <w:rsid w:val="00BD6BB8"/>
    <w:rsid w:val="00BE0D10"/>
    <w:rsid w:val="00BE6580"/>
    <w:rsid w:val="00BF24EF"/>
    <w:rsid w:val="00BF5DC2"/>
    <w:rsid w:val="00C0203B"/>
    <w:rsid w:val="00C02EEA"/>
    <w:rsid w:val="00C05C1A"/>
    <w:rsid w:val="00C05C24"/>
    <w:rsid w:val="00C12F30"/>
    <w:rsid w:val="00C132B2"/>
    <w:rsid w:val="00C13E69"/>
    <w:rsid w:val="00C17A86"/>
    <w:rsid w:val="00C21EFC"/>
    <w:rsid w:val="00C27B08"/>
    <w:rsid w:val="00C45977"/>
    <w:rsid w:val="00C45A1D"/>
    <w:rsid w:val="00C46AAC"/>
    <w:rsid w:val="00C53CC0"/>
    <w:rsid w:val="00C66BA2"/>
    <w:rsid w:val="00C70B94"/>
    <w:rsid w:val="00C71349"/>
    <w:rsid w:val="00C74C8E"/>
    <w:rsid w:val="00C80D87"/>
    <w:rsid w:val="00C86CF7"/>
    <w:rsid w:val="00C870F6"/>
    <w:rsid w:val="00C934AB"/>
    <w:rsid w:val="00C93A9D"/>
    <w:rsid w:val="00C95382"/>
    <w:rsid w:val="00C95985"/>
    <w:rsid w:val="00CA138F"/>
    <w:rsid w:val="00CA3CCB"/>
    <w:rsid w:val="00CA49DB"/>
    <w:rsid w:val="00CA5753"/>
    <w:rsid w:val="00CB1AB0"/>
    <w:rsid w:val="00CB664E"/>
    <w:rsid w:val="00CC056E"/>
    <w:rsid w:val="00CC1241"/>
    <w:rsid w:val="00CC3E16"/>
    <w:rsid w:val="00CC5026"/>
    <w:rsid w:val="00CC5C08"/>
    <w:rsid w:val="00CC68D0"/>
    <w:rsid w:val="00CD1B76"/>
    <w:rsid w:val="00CD4C7D"/>
    <w:rsid w:val="00CE66F8"/>
    <w:rsid w:val="00CE6DF1"/>
    <w:rsid w:val="00CE7BD4"/>
    <w:rsid w:val="00CF08CC"/>
    <w:rsid w:val="00D0122C"/>
    <w:rsid w:val="00D03F9A"/>
    <w:rsid w:val="00D06D51"/>
    <w:rsid w:val="00D153FD"/>
    <w:rsid w:val="00D22223"/>
    <w:rsid w:val="00D2234E"/>
    <w:rsid w:val="00D24991"/>
    <w:rsid w:val="00D25242"/>
    <w:rsid w:val="00D25623"/>
    <w:rsid w:val="00D25C4C"/>
    <w:rsid w:val="00D31D7B"/>
    <w:rsid w:val="00D4048B"/>
    <w:rsid w:val="00D41350"/>
    <w:rsid w:val="00D431C3"/>
    <w:rsid w:val="00D43237"/>
    <w:rsid w:val="00D50255"/>
    <w:rsid w:val="00D66520"/>
    <w:rsid w:val="00D70AF3"/>
    <w:rsid w:val="00D8125E"/>
    <w:rsid w:val="00D817B9"/>
    <w:rsid w:val="00D83098"/>
    <w:rsid w:val="00D8457B"/>
    <w:rsid w:val="00D84AE9"/>
    <w:rsid w:val="00D8793A"/>
    <w:rsid w:val="00D87A86"/>
    <w:rsid w:val="00D942F4"/>
    <w:rsid w:val="00DA2EE6"/>
    <w:rsid w:val="00DA37CC"/>
    <w:rsid w:val="00DA433A"/>
    <w:rsid w:val="00DB0166"/>
    <w:rsid w:val="00DB2931"/>
    <w:rsid w:val="00DB4A14"/>
    <w:rsid w:val="00DB5BF9"/>
    <w:rsid w:val="00DC64B4"/>
    <w:rsid w:val="00DD2A0A"/>
    <w:rsid w:val="00DD2DF5"/>
    <w:rsid w:val="00DD436E"/>
    <w:rsid w:val="00DD6EC2"/>
    <w:rsid w:val="00DE2BEB"/>
    <w:rsid w:val="00DE34CF"/>
    <w:rsid w:val="00DF0F42"/>
    <w:rsid w:val="00DF4480"/>
    <w:rsid w:val="00DF65DB"/>
    <w:rsid w:val="00E1022A"/>
    <w:rsid w:val="00E11F89"/>
    <w:rsid w:val="00E13F3D"/>
    <w:rsid w:val="00E144D1"/>
    <w:rsid w:val="00E173C8"/>
    <w:rsid w:val="00E216A2"/>
    <w:rsid w:val="00E27BE2"/>
    <w:rsid w:val="00E3147E"/>
    <w:rsid w:val="00E34898"/>
    <w:rsid w:val="00E40818"/>
    <w:rsid w:val="00E40877"/>
    <w:rsid w:val="00E53A25"/>
    <w:rsid w:val="00E60DA1"/>
    <w:rsid w:val="00E61833"/>
    <w:rsid w:val="00E62BEB"/>
    <w:rsid w:val="00E71140"/>
    <w:rsid w:val="00E7294C"/>
    <w:rsid w:val="00E72ECA"/>
    <w:rsid w:val="00E747D0"/>
    <w:rsid w:val="00E82963"/>
    <w:rsid w:val="00E869BD"/>
    <w:rsid w:val="00E959B0"/>
    <w:rsid w:val="00EA67BB"/>
    <w:rsid w:val="00EA79FB"/>
    <w:rsid w:val="00EB08C4"/>
    <w:rsid w:val="00EB09B7"/>
    <w:rsid w:val="00EB1659"/>
    <w:rsid w:val="00EB54A6"/>
    <w:rsid w:val="00EB6D21"/>
    <w:rsid w:val="00EC18A4"/>
    <w:rsid w:val="00ED2E9A"/>
    <w:rsid w:val="00ED36AF"/>
    <w:rsid w:val="00EE061B"/>
    <w:rsid w:val="00EE1F72"/>
    <w:rsid w:val="00EE4420"/>
    <w:rsid w:val="00EE479E"/>
    <w:rsid w:val="00EE7D7C"/>
    <w:rsid w:val="00EF4890"/>
    <w:rsid w:val="00EF58FD"/>
    <w:rsid w:val="00EF6956"/>
    <w:rsid w:val="00F10A30"/>
    <w:rsid w:val="00F1754B"/>
    <w:rsid w:val="00F20460"/>
    <w:rsid w:val="00F24199"/>
    <w:rsid w:val="00F24B56"/>
    <w:rsid w:val="00F25D98"/>
    <w:rsid w:val="00F27AD5"/>
    <w:rsid w:val="00F300FB"/>
    <w:rsid w:val="00F337F9"/>
    <w:rsid w:val="00F34219"/>
    <w:rsid w:val="00F368A6"/>
    <w:rsid w:val="00F371E0"/>
    <w:rsid w:val="00F45DF2"/>
    <w:rsid w:val="00F50BD0"/>
    <w:rsid w:val="00F5155D"/>
    <w:rsid w:val="00F53946"/>
    <w:rsid w:val="00F54301"/>
    <w:rsid w:val="00F57FB8"/>
    <w:rsid w:val="00F62F25"/>
    <w:rsid w:val="00F6428D"/>
    <w:rsid w:val="00F64DD0"/>
    <w:rsid w:val="00F65173"/>
    <w:rsid w:val="00F70F7F"/>
    <w:rsid w:val="00F76B49"/>
    <w:rsid w:val="00F922FC"/>
    <w:rsid w:val="00F92581"/>
    <w:rsid w:val="00F936BD"/>
    <w:rsid w:val="00F96B3E"/>
    <w:rsid w:val="00F9704E"/>
    <w:rsid w:val="00FA0A79"/>
    <w:rsid w:val="00FA1457"/>
    <w:rsid w:val="00FA5909"/>
    <w:rsid w:val="00FB6386"/>
    <w:rsid w:val="00FB7312"/>
    <w:rsid w:val="00FC3CFF"/>
    <w:rsid w:val="00FC4377"/>
    <w:rsid w:val="00FC449E"/>
    <w:rsid w:val="00FC4B9D"/>
    <w:rsid w:val="00FC57E8"/>
    <w:rsid w:val="00FC7328"/>
    <w:rsid w:val="00FD11E3"/>
    <w:rsid w:val="00FD447E"/>
    <w:rsid w:val="00FE2925"/>
    <w:rsid w:val="00FE2A18"/>
    <w:rsid w:val="00FE2EF4"/>
    <w:rsid w:val="00FE4A62"/>
    <w:rsid w:val="00FE5151"/>
    <w:rsid w:val="00FE58BD"/>
    <w:rsid w:val="00FF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32B97-34B0-4E29-B70A-8812FCF1D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4</Pages>
  <Words>992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195</cp:revision>
  <cp:lastPrinted>1900-12-31T16:00:00Z</cp:lastPrinted>
  <dcterms:created xsi:type="dcterms:W3CDTF">2023-03-02T16:07:00Z</dcterms:created>
  <dcterms:modified xsi:type="dcterms:W3CDTF">2023-04-20T03:25:00Z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